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6B9E6B9"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4B5723">
        <w:rPr>
          <w:rFonts w:cs="Arial"/>
          <w:b/>
          <w:bCs/>
          <w:color w:val="808080"/>
          <w:sz w:val="26"/>
          <w:szCs w:val="26"/>
        </w:rPr>
        <w:t>1401</w:t>
      </w:r>
    </w:p>
    <w:p w14:paraId="73465EF8" w14:textId="1196602F" w:rsidR="00CE6E6F" w:rsidRPr="00733709" w:rsidRDefault="004B5723"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6F0E549" w:rsidR="001E41F3" w:rsidRPr="00EB0499" w:rsidRDefault="000401AE" w:rsidP="005B79B6">
            <w:pPr>
              <w:pStyle w:val="CRCoverPage"/>
              <w:spacing w:after="0"/>
              <w:rPr>
                <w:b/>
                <w:noProof/>
                <w:sz w:val="28"/>
              </w:rPr>
            </w:pPr>
            <w:r w:rsidRPr="00EB0499">
              <w:rPr>
                <w:b/>
                <w:noProof/>
                <w:sz w:val="28"/>
              </w:rPr>
              <w:t>23.50</w:t>
            </w:r>
            <w:r w:rsidR="00630D5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481755B" w:rsidR="001E41F3" w:rsidRPr="0052666D" w:rsidRDefault="004B5723"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E5E8D67" w:rsidR="001E41F3" w:rsidRPr="00537BCC" w:rsidRDefault="001E41F3" w:rsidP="00537BCC">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42B39FE" w:rsidR="001E41F3" w:rsidRPr="00EB0499" w:rsidRDefault="00A542C5" w:rsidP="00444636">
            <w:pPr>
              <w:pStyle w:val="CRCoverPage"/>
              <w:spacing w:after="0"/>
              <w:ind w:left="100"/>
              <w:rPr>
                <w:noProof/>
                <w:lang w:eastAsia="ko-KR"/>
              </w:rPr>
            </w:pPr>
            <w:r>
              <w:rPr>
                <w:noProof/>
                <w:lang w:eastAsia="ko-KR"/>
              </w:rPr>
              <w:t>PCF Set support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04656C3" w:rsidR="001E41F3" w:rsidRPr="00EB0499" w:rsidRDefault="003B1818" w:rsidP="00BF0B84">
            <w:pPr>
              <w:pStyle w:val="CRCoverPage"/>
              <w:spacing w:after="0"/>
              <w:ind w:left="100"/>
              <w:rPr>
                <w:noProof/>
                <w:lang w:eastAsia="ko-KR"/>
              </w:rPr>
            </w:pPr>
            <w:r>
              <w:rPr>
                <w:noProof/>
              </w:rPr>
              <w:t>5GS_</w:t>
            </w:r>
            <w:r w:rsidR="00EF59E9">
              <w:rPr>
                <w:noProof/>
              </w:rPr>
              <w:t>Ph</w:t>
            </w:r>
            <w:r w:rsidR="00960871">
              <w:rPr>
                <w:noProof/>
              </w:rPr>
              <w:t>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068685"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EF59E9">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3B1818"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1E22FB8" w14:textId="4E5B75E0" w:rsidR="00444636" w:rsidRDefault="003B1818" w:rsidP="005D23E4">
            <w:pPr>
              <w:pStyle w:val="CRCoverPage"/>
              <w:spacing w:after="0"/>
              <w:ind w:left="100"/>
              <w:rPr>
                <w:rFonts w:eastAsia="等线"/>
                <w:lang w:eastAsia="zh-CN"/>
              </w:rPr>
            </w:pPr>
            <w:r>
              <w:rPr>
                <w:rFonts w:eastAsia="等线" w:hint="eastAsia"/>
                <w:lang w:eastAsia="zh-CN"/>
              </w:rPr>
              <w:t>P</w:t>
            </w:r>
            <w:r>
              <w:rPr>
                <w:rFonts w:eastAsia="等线"/>
                <w:lang w:eastAsia="zh-CN"/>
              </w:rPr>
              <w:t xml:space="preserve">CF Set concept is </w:t>
            </w:r>
            <w:proofErr w:type="spellStart"/>
            <w:r>
              <w:rPr>
                <w:rFonts w:eastAsia="等线"/>
                <w:lang w:eastAsia="zh-CN"/>
              </w:rPr>
              <w:t>introcuded</w:t>
            </w:r>
            <w:proofErr w:type="spellEnd"/>
            <w:r>
              <w:rPr>
                <w:rFonts w:eastAsia="等线"/>
                <w:lang w:eastAsia="zh-CN"/>
              </w:rPr>
              <w:t xml:space="preserve"> in Rel-16. The PCF instance serving the PDU Session could be changed within the PCF Set. </w:t>
            </w:r>
          </w:p>
          <w:p w14:paraId="017E47DE" w14:textId="77777777" w:rsidR="003B1818" w:rsidRDefault="003B1818" w:rsidP="00351E71">
            <w:pPr>
              <w:pStyle w:val="CRCoverPage"/>
              <w:spacing w:after="0"/>
              <w:rPr>
                <w:rFonts w:eastAsia="等线"/>
                <w:lang w:eastAsia="zh-CN"/>
              </w:rPr>
            </w:pPr>
          </w:p>
          <w:p w14:paraId="2AFA32D0" w14:textId="77777777" w:rsidR="003B1818" w:rsidRDefault="003B1818" w:rsidP="005D23E4">
            <w:pPr>
              <w:pStyle w:val="CRCoverPage"/>
              <w:spacing w:after="0"/>
              <w:ind w:left="100"/>
              <w:rPr>
                <w:rFonts w:eastAsia="等线"/>
                <w:lang w:eastAsia="zh-CN"/>
              </w:rPr>
            </w:pPr>
            <w:r>
              <w:rPr>
                <w:rFonts w:eastAsia="等线"/>
                <w:lang w:eastAsia="zh-CN"/>
              </w:rPr>
              <w:t>BSF stores the serving PCF instance address for the PDU Session. When new PCF instance is selected by the SMF, there is need to update the BSF to store the latest PCF instance. Otherwise the AF may also select a different PCF instance and cause race conditions.</w:t>
            </w:r>
          </w:p>
          <w:p w14:paraId="771BD318" w14:textId="77777777" w:rsidR="003B1818" w:rsidRDefault="003B1818" w:rsidP="003B1818">
            <w:pPr>
              <w:pStyle w:val="CRCoverPage"/>
              <w:spacing w:after="0"/>
              <w:rPr>
                <w:rFonts w:eastAsia="等线"/>
                <w:lang w:eastAsia="zh-CN"/>
              </w:rPr>
            </w:pPr>
          </w:p>
          <w:p w14:paraId="770BF644" w14:textId="08BDDEDF" w:rsidR="003B1818" w:rsidRDefault="003B1818" w:rsidP="005D23E4">
            <w:pPr>
              <w:pStyle w:val="CRCoverPage"/>
              <w:spacing w:after="0"/>
              <w:ind w:left="100"/>
              <w:rPr>
                <w:lang w:eastAsia="zh-CN"/>
              </w:rPr>
            </w:pPr>
            <w:r>
              <w:rPr>
                <w:rFonts w:eastAsia="等线" w:hint="eastAsia"/>
                <w:lang w:eastAsia="zh-CN"/>
              </w:rPr>
              <w:t>W</w:t>
            </w:r>
            <w:r>
              <w:rPr>
                <w:rFonts w:eastAsia="等线"/>
                <w:lang w:eastAsia="zh-CN"/>
              </w:rPr>
              <w:t xml:space="preserve">hen the AF selects a new PCF instance, and after the SMF receives notification from new PCF instance, </w:t>
            </w:r>
            <w:r>
              <w:rPr>
                <w:lang w:eastAsia="zh-CN"/>
              </w:rPr>
              <w:t xml:space="preserve">the SMF </w:t>
            </w:r>
            <w:r>
              <w:rPr>
                <w:lang w:eastAsia="zh-CN"/>
              </w:rPr>
              <w:t>should store</w:t>
            </w:r>
            <w:r>
              <w:rPr>
                <w:lang w:eastAsia="zh-CN"/>
              </w:rPr>
              <w:t xml:space="preserve"> the SM policy association towards the new PCF instance</w:t>
            </w:r>
          </w:p>
          <w:p w14:paraId="20F3925B" w14:textId="77777777" w:rsidR="003B1818" w:rsidRDefault="003B1818" w:rsidP="003B1818">
            <w:pPr>
              <w:pStyle w:val="CRCoverPage"/>
              <w:spacing w:after="0"/>
              <w:rPr>
                <w:lang w:eastAsia="zh-CN"/>
              </w:rPr>
            </w:pPr>
          </w:p>
          <w:p w14:paraId="6C71F027" w14:textId="18F5563F" w:rsidR="003B1818" w:rsidRPr="00444636" w:rsidRDefault="003B1818" w:rsidP="005D23E4">
            <w:pPr>
              <w:pStyle w:val="CRCoverPage"/>
              <w:spacing w:after="0"/>
              <w:ind w:left="100"/>
              <w:rPr>
                <w:rFonts w:eastAsia="等线"/>
                <w:lang w:eastAsia="zh-CN"/>
              </w:rPr>
            </w:pPr>
            <w:r>
              <w:rPr>
                <w:lang w:eastAsia="zh-CN"/>
              </w:rPr>
              <w:t xml:space="preserve">Current </w:t>
            </w:r>
            <w:proofErr w:type="spellStart"/>
            <w:r w:rsidRPr="00140E21">
              <w:rPr>
                <w:lang w:eastAsia="zh-CN"/>
              </w:rPr>
              <w:t>Nbsf_Management_Update</w:t>
            </w:r>
            <w:proofErr w:type="spellEnd"/>
            <w:r>
              <w:rPr>
                <w:lang w:eastAsia="zh-CN"/>
              </w:rPr>
              <w:t xml:space="preserve"> operation can only update the UE address. It is </w:t>
            </w:r>
            <w:r w:rsidRPr="005D23E4">
              <w:rPr>
                <w:rFonts w:eastAsia="等线"/>
                <w:lang w:eastAsia="zh-CN"/>
              </w:rPr>
              <w:t>desired</w:t>
            </w:r>
            <w:r>
              <w:rPr>
                <w:lang w:eastAsia="zh-CN"/>
              </w:rPr>
              <w:t xml:space="preserve"> to also update the PCF id. And based on stage 3, the input parameter UE address should be optional.</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7B311D1" w:rsidR="00351E71" w:rsidRPr="00881E27" w:rsidRDefault="007F3411" w:rsidP="005D23E4">
            <w:pPr>
              <w:pStyle w:val="CRCoverPage"/>
              <w:spacing w:after="0"/>
              <w:ind w:left="100"/>
              <w:rPr>
                <w:rFonts w:eastAsia="DengXian"/>
                <w:noProof/>
                <w:lang w:eastAsia="zh-CN"/>
              </w:rPr>
            </w:pPr>
            <w:r>
              <w:rPr>
                <w:rFonts w:eastAsia="DengXian"/>
                <w:noProof/>
                <w:lang w:eastAsia="zh-CN"/>
              </w:rPr>
              <w:t xml:space="preserve">Add possibility to update the BSF when the new PCF instance is selected within the </w:t>
            </w:r>
            <w:r w:rsidRPr="005D23E4">
              <w:rPr>
                <w:rFonts w:eastAsia="等线"/>
                <w:lang w:eastAsia="zh-CN"/>
              </w:rPr>
              <w:t>PCF</w:t>
            </w:r>
            <w:r>
              <w:rPr>
                <w:rFonts w:eastAsia="DengXian"/>
                <w:noProof/>
                <w:lang w:eastAsia="zh-CN"/>
              </w:rPr>
              <w:t xml:space="preserve"> Set.</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3EB81A9" w:rsidR="000371B2" w:rsidRPr="00881E27" w:rsidRDefault="007F3411" w:rsidP="005D23E4">
            <w:pPr>
              <w:pStyle w:val="CRCoverPage"/>
              <w:spacing w:after="0"/>
              <w:ind w:left="100"/>
              <w:rPr>
                <w:rFonts w:eastAsia="DengXian"/>
                <w:noProof/>
                <w:lang w:eastAsia="zh-CN"/>
              </w:rPr>
            </w:pPr>
            <w:r>
              <w:rPr>
                <w:rFonts w:eastAsia="DengXian"/>
                <w:noProof/>
                <w:lang w:eastAsia="zh-CN"/>
              </w:rPr>
              <w:t>The PCF information stored in BSF can be out of date.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3BCC7158" w:rsidR="00825A6D" w:rsidRPr="00CF491A" w:rsidRDefault="00A1107A" w:rsidP="00825A6D">
            <w:pPr>
              <w:pStyle w:val="CRCoverPage"/>
              <w:spacing w:after="0"/>
              <w:ind w:left="100"/>
              <w:rPr>
                <w:rFonts w:eastAsia="等线"/>
                <w:noProof/>
                <w:lang w:val="en-US" w:eastAsia="zh-CN"/>
              </w:rPr>
            </w:pPr>
            <w:r>
              <w:rPr>
                <w:rFonts w:eastAsia="等线"/>
                <w:noProof/>
                <w:lang w:val="en-US" w:eastAsia="zh-CN"/>
              </w:rPr>
              <w:t>4.16.4</w:t>
            </w:r>
            <w:r w:rsidR="00771DD0">
              <w:rPr>
                <w:rFonts w:eastAsia="等线" w:hint="eastAsia"/>
                <w:noProof/>
                <w:lang w:val="en-US" w:eastAsia="zh-CN"/>
              </w:rPr>
              <w:t>,</w:t>
            </w:r>
            <w:r>
              <w:rPr>
                <w:rFonts w:eastAsia="等线"/>
                <w:noProof/>
                <w:lang w:val="en-US" w:eastAsia="zh-CN"/>
              </w:rPr>
              <w:t>4.16.5.1</w:t>
            </w:r>
            <w:r w:rsidR="00771DD0">
              <w:rPr>
                <w:rFonts w:eastAsia="等线" w:hint="eastAsia"/>
                <w:noProof/>
                <w:lang w:val="en-US" w:eastAsia="zh-CN"/>
              </w:rPr>
              <w:t>,</w:t>
            </w:r>
            <w:r>
              <w:rPr>
                <w:rFonts w:eastAsia="等线"/>
                <w:noProof/>
                <w:lang w:val="en-US" w:eastAsia="zh-CN"/>
              </w:rPr>
              <w:t>4.16.5.2</w:t>
            </w:r>
            <w:r w:rsidR="00771DD0">
              <w:rPr>
                <w:rFonts w:eastAsia="等线" w:hint="eastAsia"/>
                <w:noProof/>
                <w:lang w:val="en-US" w:eastAsia="zh-CN"/>
              </w:rPr>
              <w:t>,</w:t>
            </w:r>
            <w:r>
              <w:rPr>
                <w:rFonts w:eastAsia="等线"/>
                <w:noProof/>
                <w:lang w:val="en-US" w:eastAsia="zh-CN"/>
              </w:rPr>
              <w:t>5.2.13.2.5</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FD176A" w14:textId="0E37F17B" w:rsidR="00A542C5" w:rsidRPr="003476E4" w:rsidRDefault="00A542C5" w:rsidP="00A542C5">
      <w:pPr>
        <w:pStyle w:val="StartEndofChange"/>
        <w:rPr>
          <w:rFonts w:eastAsiaTheme="minorEastAsia"/>
        </w:rPr>
      </w:pPr>
      <w:r w:rsidRPr="00EF13AD">
        <w:rPr>
          <w:rFonts w:hint="eastAsia"/>
        </w:rPr>
        <w:lastRenderedPageBreak/>
        <w:t xml:space="preserve">* </w:t>
      </w:r>
      <w:r w:rsidRPr="00EF13AD">
        <w:t xml:space="preserve">* * * </w:t>
      </w:r>
      <w:r>
        <w:t xml:space="preserve">23.502 </w:t>
      </w:r>
      <w:r w:rsidRPr="00EF13AD">
        <w:rPr>
          <w:rFonts w:hint="eastAsia"/>
        </w:rPr>
        <w:t xml:space="preserve">Start of 1st </w:t>
      </w:r>
      <w:r w:rsidRPr="00EF13AD">
        <w:t xml:space="preserve">Change * * * * </w:t>
      </w:r>
    </w:p>
    <w:p w14:paraId="6472D973" w14:textId="77777777" w:rsidR="00A542C5" w:rsidRPr="00140E21" w:rsidRDefault="00A542C5" w:rsidP="00A542C5">
      <w:pPr>
        <w:pStyle w:val="3"/>
      </w:pPr>
      <w:bookmarkStart w:id="2" w:name="_Toc20204235"/>
      <w:r w:rsidRPr="00140E21">
        <w:rPr>
          <w:lang w:eastAsia="zh-CN"/>
        </w:rPr>
        <w:t>4.16.4</w:t>
      </w:r>
      <w:r w:rsidRPr="00140E21">
        <w:rPr>
          <w:lang w:eastAsia="zh-CN"/>
        </w:rPr>
        <w:tab/>
        <w:t xml:space="preserve">SM </w:t>
      </w:r>
      <w:r w:rsidRPr="00140E21">
        <w:t>Policy Association Establishment</w:t>
      </w:r>
      <w:bookmarkEnd w:id="2"/>
    </w:p>
    <w:bookmarkStart w:id="3" w:name="_MON_1580205684"/>
    <w:bookmarkEnd w:id="3"/>
    <w:p w14:paraId="250CEC0B" w14:textId="77777777" w:rsidR="00A542C5" w:rsidRPr="00140E21" w:rsidRDefault="00A542C5" w:rsidP="00A542C5">
      <w:pPr>
        <w:pStyle w:val="TH"/>
      </w:pPr>
      <w:r w:rsidRPr="00140E21">
        <w:rPr>
          <w:rFonts w:ascii="Times New Roman" w:hAnsi="Times New Roman"/>
        </w:rPr>
        <w:object w:dxaOrig="5850" w:dyaOrig="6258" w14:anchorId="1D5BC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5pt;height:312.9pt" o:ole="">
            <v:imagedata r:id="rId12" o:title=""/>
          </v:shape>
          <o:OLEObject Type="Embed" ProgID="Word.Picture.8" ShapeID="_x0000_i1025" DrawAspect="Content" ObjectID="_1634717128" r:id="rId13"/>
        </w:object>
      </w:r>
    </w:p>
    <w:p w14:paraId="7BC81E9C" w14:textId="77777777" w:rsidR="00A542C5" w:rsidRPr="00140E21" w:rsidRDefault="00A542C5" w:rsidP="00A542C5">
      <w:pPr>
        <w:pStyle w:val="TF"/>
      </w:pPr>
      <w:r w:rsidRPr="00140E21">
        <w:t>Figure 4.16.4-1: SM Policy Association Establishment</w:t>
      </w:r>
    </w:p>
    <w:p w14:paraId="474B44DA" w14:textId="77777777" w:rsidR="00A542C5" w:rsidRPr="00140E21" w:rsidRDefault="00A542C5" w:rsidP="00A542C5">
      <w:pPr>
        <w:rPr>
          <w:lang w:eastAsia="zh-CN"/>
        </w:rPr>
      </w:pPr>
      <w:r w:rsidRPr="00140E21">
        <w:t>This procedure concerns both roaming and non-roaming scenarios.</w:t>
      </w:r>
    </w:p>
    <w:p w14:paraId="2D9D348A" w14:textId="77777777" w:rsidR="00A542C5" w:rsidRPr="00140E21" w:rsidRDefault="00A542C5" w:rsidP="00A542C5">
      <w:r w:rsidRPr="00140E21">
        <w:t>In the non-roaming case the V-PCF is not involved. In the local breakout roaming case, the H-PCF is not involved. In the home routed roaming case, the V-PCF is not involved and the H-PCF interacts with the H-SMF.</w:t>
      </w:r>
    </w:p>
    <w:p w14:paraId="02F567B4" w14:textId="77777777" w:rsidR="00A542C5" w:rsidRPr="00140E21" w:rsidRDefault="00A542C5" w:rsidP="00A542C5">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1B982881" w14:textId="77777777" w:rsidR="00A542C5" w:rsidRPr="00140E21" w:rsidRDefault="00A542C5" w:rsidP="00A542C5">
      <w:pPr>
        <w:rPr>
          <w:lang w:eastAsia="zh-CN"/>
        </w:rPr>
      </w:pPr>
      <w:r w:rsidRPr="00140E21">
        <w:rPr>
          <w:lang w:eastAsia="zh-CN"/>
        </w:rPr>
        <w:t>For local breakout roaming, the interaction with HPLMN (e.g. step 3) is not used. In local breakout roaming, the V-PCF interacts with the UDR of the VPLMN.</w:t>
      </w:r>
    </w:p>
    <w:p w14:paraId="3756949D" w14:textId="77777777" w:rsidR="00A542C5" w:rsidRPr="00140E21" w:rsidRDefault="00A542C5" w:rsidP="00A542C5">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 </w:t>
      </w:r>
      <w:r w:rsidRPr="00140E21">
        <w:rPr>
          <w:rFonts w:eastAsia="DengXia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RAT type, Charging Characteristics, Session AMBR, default </w:t>
      </w:r>
      <w:proofErr w:type="spellStart"/>
      <w:r w:rsidRPr="00140E21">
        <w:rPr>
          <w:lang w:eastAsia="zh-CN"/>
        </w:rPr>
        <w:t>QoS</w:t>
      </w:r>
      <w:proofErr w:type="spellEnd"/>
      <w:r w:rsidRPr="00140E21">
        <w:rPr>
          <w:lang w:eastAsia="zh-CN"/>
        </w:rPr>
        <w:t xml:space="preserve">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0F901AE9" w14:textId="77777777" w:rsidR="00A542C5" w:rsidRPr="00140E21" w:rsidRDefault="00A542C5" w:rsidP="00A542C5">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6652840" w14:textId="77777777" w:rsidR="00A542C5" w:rsidRPr="00140E21" w:rsidRDefault="00A542C5" w:rsidP="00A542C5">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w:t>
      </w:r>
      <w:r w:rsidRPr="00140E21">
        <w:rPr>
          <w:lang w:eastAsia="zh-CN"/>
        </w:rPr>
        <w:lastRenderedPageBreak/>
        <w:t>Reporting Information (continuous reporting), PDU Session policy control data, Accumulated Usage data) service.</w:t>
      </w:r>
    </w:p>
    <w:p w14:paraId="11C5DD4B" w14:textId="77777777" w:rsidR="00A542C5" w:rsidRPr="00140E21" w:rsidRDefault="00A542C5" w:rsidP="00A542C5">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6EC74901" w14:textId="77777777" w:rsidR="00A542C5" w:rsidRDefault="00A542C5" w:rsidP="00A542C5">
      <w:pPr>
        <w:pStyle w:val="B1"/>
        <w:rPr>
          <w:ins w:id="4" w:author="ZTEr2" w:date="2019-11-04T17:57:00Z"/>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 clause 6.1.2.4).</w:t>
      </w:r>
    </w:p>
    <w:p w14:paraId="40CC2978" w14:textId="248C1D9D" w:rsidR="00BA3828" w:rsidRPr="00A542C5" w:rsidRDefault="00BA3828" w:rsidP="00BA3828">
      <w:pPr>
        <w:pStyle w:val="B1"/>
        <w:rPr>
          <w:ins w:id="5" w:author="ZTEr2" w:date="2019-11-04T17:57:00Z"/>
          <w:lang w:eastAsia="zh-CN"/>
        </w:rPr>
      </w:pPr>
      <w:ins w:id="6" w:author="ZTEr2" w:date="2019-11-04T17:57:00Z">
        <w:r w:rsidRPr="00140E21">
          <w:rPr>
            <w:lang w:eastAsia="zh-CN"/>
          </w:rPr>
          <w:tab/>
          <w:t xml:space="preserve">PCF may invoke </w:t>
        </w:r>
        <w:proofErr w:type="spellStart"/>
        <w:r w:rsidRPr="00140E21">
          <w:rPr>
            <w:lang w:eastAsia="zh-CN"/>
          </w:rPr>
          <w:t>Nbsf_Management_</w:t>
        </w:r>
        <w:r>
          <w:rPr>
            <w:lang w:eastAsia="zh-CN"/>
          </w:rPr>
          <w:t>Register</w:t>
        </w:r>
        <w:proofErr w:type="spellEnd"/>
        <w:r w:rsidRPr="00140E21">
          <w:rPr>
            <w:lang w:eastAsia="zh-CN"/>
          </w:rPr>
          <w:t xml:space="preserve"> service operation to </w:t>
        </w:r>
        <w:r>
          <w:rPr>
            <w:lang w:eastAsia="zh-CN"/>
          </w:rPr>
          <w:t>create</w:t>
        </w:r>
        <w:r w:rsidRPr="00140E21">
          <w:rPr>
            <w:lang w:eastAsia="zh-CN"/>
          </w:rPr>
          <w:t xml:space="preserve"> the binding </w:t>
        </w:r>
        <w:r>
          <w:rPr>
            <w:lang w:eastAsia="zh-CN"/>
          </w:rPr>
          <w:t>information</w:t>
        </w:r>
        <w:r w:rsidRPr="00140E21">
          <w:rPr>
            <w:lang w:eastAsia="zh-CN"/>
          </w:rPr>
          <w:t xml:space="preserve"> in BSF.</w:t>
        </w:r>
      </w:ins>
    </w:p>
    <w:p w14:paraId="6E48A57E" w14:textId="77777777" w:rsidR="00A542C5" w:rsidRPr="00140E21" w:rsidRDefault="00A542C5" w:rsidP="00A542C5">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401D5F8" w14:textId="77777777" w:rsidR="00A542C5" w:rsidRDefault="00A542C5" w:rsidP="00A542C5">
      <w:pPr>
        <w:pStyle w:val="NO"/>
        <w:rPr>
          <w:lang w:eastAsia="zh-CN"/>
        </w:rPr>
      </w:pPr>
      <w:r w:rsidRPr="00140E21">
        <w:rPr>
          <w:lang w:eastAsia="zh-CN"/>
        </w:rPr>
        <w:t>NOTE:</w:t>
      </w:r>
      <w:r w:rsidRPr="00140E21">
        <w:rPr>
          <w:lang w:eastAsia="zh-CN"/>
        </w:rPr>
        <w:tab/>
        <w:t>After this step the PCF can subscribe to SMF events associated with the PDU Session.</w:t>
      </w:r>
    </w:p>
    <w:p w14:paraId="05DE21E5" w14:textId="77777777" w:rsidR="00A1107A" w:rsidRPr="003476E4" w:rsidRDefault="00A1107A" w:rsidP="00A1107A">
      <w:pPr>
        <w:pStyle w:val="StartEndofChange"/>
        <w:rPr>
          <w:rFonts w:eastAsiaTheme="minorEastAsia"/>
        </w:rPr>
      </w:pPr>
      <w:r w:rsidRPr="00EF13AD">
        <w:rPr>
          <w:rFonts w:hint="eastAsia"/>
        </w:rPr>
        <w:t xml:space="preserve">* </w:t>
      </w:r>
      <w:r w:rsidRPr="00EF13AD">
        <w:t>* * *</w:t>
      </w:r>
      <w:r w:rsidRPr="00A1107A">
        <w:rPr>
          <w:rFonts w:hint="eastAsia"/>
        </w:rPr>
        <w:t>Nex</w:t>
      </w:r>
      <w:r>
        <w:t>t</w:t>
      </w:r>
      <w:r w:rsidRPr="00EF13AD">
        <w:rPr>
          <w:rFonts w:hint="eastAsia"/>
        </w:rPr>
        <w:t xml:space="preserve">  </w:t>
      </w:r>
      <w:r w:rsidRPr="00EF13AD">
        <w:t>Change</w:t>
      </w:r>
      <w:r>
        <w:t>s</w:t>
      </w:r>
      <w:r w:rsidRPr="00EF13AD">
        <w:t xml:space="preserve"> * * * * </w:t>
      </w:r>
    </w:p>
    <w:p w14:paraId="4BBB8F3D" w14:textId="77777777" w:rsidR="00A542C5" w:rsidRPr="00140E21" w:rsidRDefault="00A542C5" w:rsidP="00A542C5">
      <w:pPr>
        <w:pStyle w:val="4"/>
        <w:rPr>
          <w:lang w:eastAsia="zh-CN"/>
        </w:rPr>
      </w:pPr>
      <w:bookmarkStart w:id="7" w:name="_Toc20204238"/>
      <w:r w:rsidRPr="00140E21">
        <w:rPr>
          <w:lang w:eastAsia="zh-CN"/>
        </w:rPr>
        <w:t>4.16.5.1</w:t>
      </w:r>
      <w:r w:rsidRPr="00140E21">
        <w:rPr>
          <w:lang w:eastAsia="zh-CN"/>
        </w:rPr>
        <w:tab/>
        <w:t>SMF initiated SM Policy Association Modification</w:t>
      </w:r>
      <w:bookmarkEnd w:id="7"/>
    </w:p>
    <w:p w14:paraId="7572E8E7" w14:textId="77777777" w:rsidR="00A542C5" w:rsidRPr="00140E21" w:rsidRDefault="00A542C5" w:rsidP="00A542C5">
      <w:pPr>
        <w:rPr>
          <w:lang w:eastAsia="zh-CN"/>
        </w:rPr>
      </w:pPr>
      <w:r w:rsidRPr="00140E21">
        <w:rPr>
          <w:lang w:eastAsia="zh-CN"/>
        </w:rPr>
        <w:t>The SMF may initiate the SM Policy Association Modification procedure in case a Policy Control Request Trigger is met.</w:t>
      </w:r>
    </w:p>
    <w:bookmarkStart w:id="8" w:name="_MON_1608733684"/>
    <w:bookmarkEnd w:id="8"/>
    <w:p w14:paraId="545DECA3" w14:textId="77777777" w:rsidR="00A542C5" w:rsidRPr="00140E21" w:rsidRDefault="00A542C5" w:rsidP="00A542C5">
      <w:pPr>
        <w:pStyle w:val="TH"/>
        <w:rPr>
          <w:lang w:eastAsia="zh-CN"/>
        </w:rPr>
      </w:pPr>
      <w:r w:rsidRPr="00140E21">
        <w:object w:dxaOrig="8717" w:dyaOrig="2983" w14:anchorId="3444C5CA">
          <v:shape id="_x0000_i1026" type="#_x0000_t75" style="width:435.9pt;height:149pt" o:ole="">
            <v:imagedata r:id="rId14" o:title=""/>
          </v:shape>
          <o:OLEObject Type="Embed" ProgID="Word.Picture.8" ShapeID="_x0000_i1026" DrawAspect="Content" ObjectID="_1634717129" r:id="rId15"/>
        </w:object>
      </w:r>
    </w:p>
    <w:p w14:paraId="324C19D5" w14:textId="77777777" w:rsidR="00A542C5" w:rsidRPr="00140E21" w:rsidRDefault="00A542C5" w:rsidP="00A542C5">
      <w:pPr>
        <w:pStyle w:val="TF"/>
        <w:rPr>
          <w:lang w:eastAsia="zh-CN"/>
        </w:rPr>
      </w:pPr>
      <w:r w:rsidRPr="00140E21">
        <w:rPr>
          <w:lang w:eastAsia="zh-CN"/>
        </w:rPr>
        <w:t>Figure 4.16.5.1-1: SMF initiated SM Policy Association Modification</w:t>
      </w:r>
    </w:p>
    <w:p w14:paraId="2C87DA72" w14:textId="77777777" w:rsidR="00A542C5" w:rsidRPr="00140E21" w:rsidRDefault="00A542C5" w:rsidP="00A542C5">
      <w:pPr>
        <w:rPr>
          <w:lang w:eastAsia="zh-CN"/>
        </w:rPr>
      </w:pPr>
      <w:r w:rsidRPr="00140E21">
        <w:rPr>
          <w:lang w:eastAsia="zh-CN"/>
        </w:rPr>
        <w:t>For local breakout roaming, the interaction with HPLMN (e.g. step 2) is not used. In local breakout roaming, the V-PCF interacts with the UDR of the VPLMN.</w:t>
      </w:r>
    </w:p>
    <w:p w14:paraId="72D407A0" w14:textId="49E5547B" w:rsidR="00A542C5" w:rsidRDefault="00A542C5" w:rsidP="00A542C5">
      <w:pPr>
        <w:pStyle w:val="B1"/>
        <w:rPr>
          <w:ins w:id="9" w:author="ZTEr4" w:date="2019-11-04T21:13:00Z"/>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4D6D39AF" w14:textId="3FDDE766" w:rsidR="002B5FDA" w:rsidRPr="00140E21" w:rsidRDefault="002B5FDA" w:rsidP="002B5FDA">
      <w:pPr>
        <w:pStyle w:val="B1"/>
        <w:rPr>
          <w:lang w:eastAsia="zh-CN"/>
        </w:rPr>
      </w:pPr>
      <w:ins w:id="10" w:author="ZTEr4" w:date="2019-11-04T21:13:00Z">
        <w:r>
          <w:rPr>
            <w:lang w:eastAsia="zh-CN"/>
          </w:rPr>
          <w:tab/>
        </w:r>
        <w:r w:rsidRPr="00E63000">
          <w:t>I</w:t>
        </w:r>
        <w:r>
          <w:t xml:space="preserve">f the SMF is notified by NRF that the stored PCF instance is </w:t>
        </w:r>
      </w:ins>
      <w:ins w:id="11" w:author="ZTEr4" w:date="2019-11-04T21:15:00Z">
        <w:r>
          <w:t xml:space="preserve">not reachable, it </w:t>
        </w:r>
      </w:ins>
      <w:ins w:id="12" w:author="ZTEr4" w:date="2019-11-04T21:13:00Z">
        <w:r w:rsidRPr="00E63000">
          <w:t xml:space="preserve">should query the NRF for PCF instances within the PCF set and select another instance (see </w:t>
        </w:r>
        <w:proofErr w:type="spellStart"/>
        <w:r w:rsidRPr="00E63000">
          <w:t>subclause</w:t>
        </w:r>
        <w:proofErr w:type="spellEnd"/>
        <w:r w:rsidRPr="00E63000">
          <w:t xml:space="preserve"> 6.3.1.0 of TS 23.501 [2])</w:t>
        </w:r>
      </w:ins>
      <w:ins w:id="13" w:author="ZTEr4" w:date="2019-11-04T21:16:00Z">
        <w:r>
          <w:t>.</w:t>
        </w:r>
      </w:ins>
    </w:p>
    <w:p w14:paraId="4B357884" w14:textId="77777777" w:rsidR="00A542C5" w:rsidRPr="00140E21" w:rsidRDefault="00A542C5" w:rsidP="00A542C5">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r>
        <w:rPr>
          <w:lang w:eastAsia="zh-CN"/>
        </w:rPr>
        <w:t xml:space="preserve"> The AF may provide a Port Management Information Container, MAC address reported for the PDU Session and related port number in response.</w:t>
      </w:r>
    </w:p>
    <w:p w14:paraId="5D5D2F4D" w14:textId="77777777" w:rsidR="00A542C5" w:rsidRDefault="00A542C5" w:rsidP="00A542C5">
      <w:pPr>
        <w:pStyle w:val="B1"/>
        <w:rPr>
          <w:lang w:eastAsia="zh-CN"/>
        </w:rPr>
      </w:pPr>
      <w:r>
        <w:rPr>
          <w:lang w:eastAsia="zh-CN"/>
        </w:rPr>
        <w:tab/>
        <w:t xml:space="preserve">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the port number and MAC address (if available) of the Ethernet port for the PDU Session. If the SMF has reported UE-DS-TT Residence Time then the PCF also provides the UE-DS-TT Residence Time to the AF.</w:t>
      </w:r>
    </w:p>
    <w:p w14:paraId="5AEC8486" w14:textId="77777777" w:rsidR="00A542C5" w:rsidRDefault="00A542C5" w:rsidP="00A542C5">
      <w:pPr>
        <w:pStyle w:val="EditorsNote"/>
      </w:pPr>
      <w:r>
        <w:lastRenderedPageBreak/>
        <w:t>Editor's note:</w:t>
      </w:r>
      <w:r>
        <w:tab/>
        <w:t>Whether UE-DS-TT Residence Time is sent to AF is FFS.</w:t>
      </w:r>
    </w:p>
    <w:p w14:paraId="3EA4E391" w14:textId="77777777" w:rsidR="00A542C5" w:rsidRPr="00140E21" w:rsidRDefault="00A542C5" w:rsidP="00A542C5">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6BB182D" w14:textId="77777777" w:rsidR="00A542C5" w:rsidRPr="00140E21" w:rsidRDefault="00A542C5" w:rsidP="00A542C5">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629B62C4" w14:textId="77777777" w:rsidR="00A542C5" w:rsidRPr="00140E21" w:rsidRDefault="00A542C5" w:rsidP="00A542C5">
      <w:pPr>
        <w:pStyle w:val="B1"/>
        <w:rPr>
          <w:lang w:eastAsia="zh-CN"/>
        </w:rPr>
      </w:pPr>
      <w:r w:rsidRPr="00140E21">
        <w:rPr>
          <w:lang w:eastAsia="zh-CN"/>
        </w:rPr>
        <w:tab/>
        <w:t xml:space="preserve">If the SMF reported accumulated usage for the PDU session in step 1 the PCF deducts the value from the total 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 Accumulated Usage data, updated data) service operation.</w:t>
      </w:r>
    </w:p>
    <w:p w14:paraId="7E28F308" w14:textId="77777777" w:rsidR="00A542C5" w:rsidRDefault="00A542C5" w:rsidP="00A542C5">
      <w:pPr>
        <w:pStyle w:val="B1"/>
        <w:rPr>
          <w:ins w:id="14" w:author="ZTEr2" w:date="2019-11-04T17:41:00Z"/>
          <w:lang w:eastAsia="zh-CN"/>
        </w:rPr>
      </w:pPr>
      <w:r w:rsidRPr="00140E21">
        <w:rPr>
          <w:lang w:eastAsia="zh-CN"/>
        </w:rPr>
        <w:tab/>
        <w:t xml:space="preserve">If the SMF reported accumulated usage for a MK(s) in step 1 the PCF deducts the value from the total allowed usage for the MK in the UDR by invoking </w:t>
      </w:r>
      <w:proofErr w:type="spellStart"/>
      <w:r w:rsidRPr="00140E21">
        <w:rPr>
          <w:lang w:eastAsia="zh-CN"/>
        </w:rPr>
        <w:t>Nudr_DM_Update</w:t>
      </w:r>
      <w:proofErr w:type="spellEnd"/>
      <w:r w:rsidRPr="00140E21">
        <w:rPr>
          <w:lang w:eastAsia="zh-CN"/>
        </w:rPr>
        <w:t xml:space="preserve"> (SUPI, DNN, S-NSSAI, Policy Data, Accumulated Usage data, updated data (including MK(s))) service operation.</w:t>
      </w:r>
    </w:p>
    <w:p w14:paraId="531826BE" w14:textId="600C10FC" w:rsidR="00A542C5" w:rsidRPr="00A542C5" w:rsidRDefault="00A542C5" w:rsidP="00A542C5">
      <w:pPr>
        <w:pStyle w:val="B1"/>
        <w:rPr>
          <w:lang w:eastAsia="zh-CN"/>
        </w:rPr>
      </w:pPr>
      <w:ins w:id="15" w:author="ZTEr2" w:date="2019-11-04T17:41:00Z">
        <w:r w:rsidRPr="00140E21">
          <w:rPr>
            <w:lang w:eastAsia="zh-CN"/>
          </w:rPr>
          <w:tab/>
        </w:r>
      </w:ins>
      <w:ins w:id="16" w:author="ZTEr2" w:date="2019-11-04T17:58:00Z">
        <w:r w:rsidR="00BA3828">
          <w:rPr>
            <w:lang w:eastAsia="zh-CN"/>
          </w:rPr>
          <w:t>When</w:t>
        </w:r>
      </w:ins>
      <w:ins w:id="17" w:author="ZTEr2" w:date="2019-11-04T17:59:00Z">
        <w:r w:rsidR="00BA3828">
          <w:rPr>
            <w:lang w:eastAsia="zh-CN"/>
          </w:rPr>
          <w:t xml:space="preserve"> </w:t>
        </w:r>
      </w:ins>
      <w:ins w:id="18" w:author="ZTEr2" w:date="2019-11-04T17:58:00Z">
        <w:r w:rsidR="00BA3828">
          <w:rPr>
            <w:lang w:eastAsia="zh-CN"/>
          </w:rPr>
          <w:t>new PCF instance</w:t>
        </w:r>
      </w:ins>
      <w:ins w:id="19" w:author="ZTEr4" w:date="2019-11-04T21:17:00Z">
        <w:r w:rsidR="0003458E">
          <w:rPr>
            <w:lang w:eastAsia="zh-CN"/>
          </w:rPr>
          <w:t xml:space="preserve"> is selected</w:t>
        </w:r>
      </w:ins>
      <w:ins w:id="20" w:author="ZTEr2" w:date="2019-11-04T17:58:00Z">
        <w:r w:rsidR="00BA3828">
          <w:rPr>
            <w:lang w:eastAsia="zh-CN"/>
          </w:rPr>
          <w:t xml:space="preserve"> in </w:t>
        </w:r>
      </w:ins>
      <w:ins w:id="21" w:author="ZTEr4" w:date="2019-11-04T21:16:00Z">
        <w:r w:rsidR="002B5FDA">
          <w:rPr>
            <w:lang w:eastAsia="zh-CN"/>
          </w:rPr>
          <w:t>step 1</w:t>
        </w:r>
      </w:ins>
      <w:ins w:id="22" w:author="ZTEr2" w:date="2019-11-04T17:58:00Z">
        <w:r w:rsidR="00BA3828">
          <w:rPr>
            <w:lang w:eastAsia="zh-CN"/>
          </w:rPr>
          <w:t xml:space="preserve">, </w:t>
        </w:r>
      </w:ins>
      <w:ins w:id="23" w:author="ZTEr4" w:date="2019-11-04T21:16:00Z">
        <w:r w:rsidR="00D40B8E">
          <w:rPr>
            <w:lang w:eastAsia="zh-CN"/>
          </w:rPr>
          <w:t xml:space="preserve">the new </w:t>
        </w:r>
      </w:ins>
      <w:ins w:id="24" w:author="ZTEr2" w:date="2019-11-04T17:41:00Z">
        <w:r w:rsidRPr="00140E21">
          <w:rPr>
            <w:lang w:eastAsia="zh-CN"/>
          </w:rPr>
          <w:t xml:space="preserve">PCF </w:t>
        </w:r>
      </w:ins>
      <w:ins w:id="25" w:author="ZTEr4" w:date="2019-11-04T21:16:00Z">
        <w:r w:rsidR="00B96F92" w:rsidRPr="00B96F92">
          <w:rPr>
            <w:rFonts w:hint="eastAsia"/>
            <w:lang w:eastAsia="zh-CN"/>
          </w:rPr>
          <w:t>s</w:t>
        </w:r>
        <w:r w:rsidR="00B96F92">
          <w:rPr>
            <w:lang w:eastAsia="zh-CN"/>
          </w:rPr>
          <w:t xml:space="preserve">hould </w:t>
        </w:r>
      </w:ins>
      <w:ins w:id="26" w:author="ZTEr2" w:date="2019-11-04T17:41:00Z">
        <w:r w:rsidRPr="00140E21">
          <w:rPr>
            <w:lang w:eastAsia="zh-CN"/>
          </w:rPr>
          <w:t xml:space="preserve">invoke </w:t>
        </w:r>
        <w:proofErr w:type="spellStart"/>
        <w:r w:rsidRPr="00140E21">
          <w:rPr>
            <w:lang w:eastAsia="zh-CN"/>
          </w:rPr>
          <w:t>Nbsf_Management_</w:t>
        </w:r>
      </w:ins>
      <w:ins w:id="27" w:author="ZTEr2" w:date="2019-11-04T17:56:00Z">
        <w:r w:rsidR="00BA3828">
          <w:rPr>
            <w:lang w:eastAsia="zh-CN"/>
          </w:rPr>
          <w:t>Update</w:t>
        </w:r>
      </w:ins>
      <w:proofErr w:type="spellEnd"/>
      <w:ins w:id="28" w:author="ZTEr2" w:date="2019-11-04T17:41:00Z">
        <w:r w:rsidRPr="00140E21">
          <w:rPr>
            <w:lang w:eastAsia="zh-CN"/>
          </w:rPr>
          <w:t xml:space="preserve"> service operation to </w:t>
        </w:r>
      </w:ins>
      <w:ins w:id="29" w:author="ZTEr2" w:date="2019-11-04T17:56:00Z">
        <w:r w:rsidR="00BA3828">
          <w:rPr>
            <w:lang w:eastAsia="zh-CN"/>
          </w:rPr>
          <w:t>update</w:t>
        </w:r>
      </w:ins>
      <w:ins w:id="30" w:author="ZTEr2" w:date="2019-11-04T17:41:00Z">
        <w:r w:rsidRPr="00140E21">
          <w:rPr>
            <w:lang w:eastAsia="zh-CN"/>
          </w:rPr>
          <w:t xml:space="preserve"> the binding </w:t>
        </w:r>
      </w:ins>
      <w:ins w:id="31" w:author="ZTEr2" w:date="2019-11-04T17:56:00Z">
        <w:r w:rsidR="00BA3828">
          <w:rPr>
            <w:lang w:eastAsia="zh-CN"/>
          </w:rPr>
          <w:t>information</w:t>
        </w:r>
      </w:ins>
      <w:ins w:id="32" w:author="ZTEr2" w:date="2019-11-04T17:41:00Z">
        <w:r w:rsidRPr="00140E21">
          <w:rPr>
            <w:lang w:eastAsia="zh-CN"/>
          </w:rPr>
          <w:t xml:space="preserve"> in BSF.</w:t>
        </w:r>
      </w:ins>
    </w:p>
    <w:p w14:paraId="04008773" w14:textId="77777777" w:rsidR="00A542C5" w:rsidRPr="00140E21" w:rsidRDefault="00A542C5" w:rsidP="00A542C5">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 and/or a Port Management Information Container and related port number if received from AF in step 2</w:t>
      </w:r>
      <w:r w:rsidRPr="00140E21">
        <w:rPr>
          <w:lang w:eastAsia="zh-CN"/>
        </w:rPr>
        <w:t>.</w:t>
      </w:r>
    </w:p>
    <w:p w14:paraId="2358FEE7" w14:textId="77777777" w:rsidR="00A542C5" w:rsidRPr="00140E21" w:rsidRDefault="00A542C5" w:rsidP="00A542C5">
      <w:pPr>
        <w:pStyle w:val="4"/>
        <w:rPr>
          <w:lang w:eastAsia="zh-CN"/>
        </w:rPr>
      </w:pPr>
      <w:bookmarkStart w:id="33" w:name="_Toc20204239"/>
      <w:r w:rsidRPr="00140E21">
        <w:rPr>
          <w:lang w:eastAsia="zh-CN"/>
        </w:rPr>
        <w:t>4.16.5.2</w:t>
      </w:r>
      <w:r w:rsidRPr="00140E21">
        <w:rPr>
          <w:lang w:eastAsia="zh-CN"/>
        </w:rPr>
        <w:tab/>
        <w:t>PCF initiated SM Policy Association Modification</w:t>
      </w:r>
      <w:bookmarkEnd w:id="33"/>
    </w:p>
    <w:p w14:paraId="28379945" w14:textId="77777777" w:rsidR="00A542C5" w:rsidRPr="00140E21" w:rsidRDefault="00A542C5" w:rsidP="00A542C5">
      <w:pPr>
        <w:rPr>
          <w:lang w:eastAsia="zh-CN"/>
        </w:rPr>
      </w:pPr>
      <w:r w:rsidRPr="00140E21">
        <w:rPr>
          <w:lang w:eastAsia="zh-CN"/>
        </w:rPr>
        <w:t xml:space="preserve">The PCF may initiate SM Policy Association Modification procedure based on local decision or triggered by other peers of the PCF (AF, CHF, </w:t>
      </w:r>
      <w:proofErr w:type="gramStart"/>
      <w:r w:rsidRPr="00140E21">
        <w:rPr>
          <w:lang w:eastAsia="zh-CN"/>
        </w:rPr>
        <w:t>UDR</w:t>
      </w:r>
      <w:proofErr w:type="gramEnd"/>
      <w:r w:rsidRPr="00140E21">
        <w:rPr>
          <w:lang w:eastAsia="zh-CN"/>
        </w:rPr>
        <w:t>).</w:t>
      </w:r>
    </w:p>
    <w:bookmarkStart w:id="34" w:name="_MON_1608747944"/>
    <w:bookmarkEnd w:id="34"/>
    <w:p w14:paraId="77FFAC21" w14:textId="77777777" w:rsidR="00A542C5" w:rsidRPr="00140E21" w:rsidRDefault="00A542C5" w:rsidP="00A542C5">
      <w:pPr>
        <w:pStyle w:val="TH"/>
        <w:rPr>
          <w:lang w:eastAsia="zh-CN"/>
        </w:rPr>
      </w:pPr>
      <w:r w:rsidRPr="00140E21">
        <w:object w:dxaOrig="7754" w:dyaOrig="5827" w14:anchorId="4D64B5EA">
          <v:shape id="_x0000_i1027" type="#_x0000_t75" style="width:387.7pt;height:291.3pt" o:ole="">
            <v:imagedata r:id="rId16" o:title=""/>
          </v:shape>
          <o:OLEObject Type="Embed" ProgID="Word.Picture.8" ShapeID="_x0000_i1027" DrawAspect="Content" ObjectID="_1634717130" r:id="rId17"/>
        </w:object>
      </w:r>
    </w:p>
    <w:p w14:paraId="267B5371" w14:textId="77777777" w:rsidR="00A542C5" w:rsidRPr="00140E21" w:rsidRDefault="00A542C5" w:rsidP="00A542C5">
      <w:pPr>
        <w:pStyle w:val="TF"/>
        <w:rPr>
          <w:lang w:eastAsia="zh-CN"/>
        </w:rPr>
      </w:pPr>
      <w:r w:rsidRPr="00140E21">
        <w:rPr>
          <w:lang w:eastAsia="zh-CN"/>
        </w:rPr>
        <w:t>Figure 4.16.5.2-1: PCF initiated SM Policy Association Modification</w:t>
      </w:r>
    </w:p>
    <w:p w14:paraId="643CEDCA" w14:textId="77777777" w:rsidR="00A542C5" w:rsidRPr="00140E21" w:rsidRDefault="00A542C5" w:rsidP="00A542C5">
      <w:pPr>
        <w:rPr>
          <w:lang w:eastAsia="zh-CN"/>
        </w:rPr>
      </w:pPr>
      <w:r w:rsidRPr="00140E21">
        <w:rPr>
          <w:lang w:eastAsia="zh-CN"/>
        </w:rPr>
        <w:t xml:space="preserve">This procedure may be triggered by a local decision of the PCF or based on triggers from other peers of the PCF (AF, CHF, </w:t>
      </w:r>
      <w:proofErr w:type="gramStart"/>
      <w:r w:rsidRPr="00140E21">
        <w:rPr>
          <w:lang w:eastAsia="zh-CN"/>
        </w:rPr>
        <w:t>UDR</w:t>
      </w:r>
      <w:proofErr w:type="gramEnd"/>
      <w:r w:rsidRPr="00140E21">
        <w:rPr>
          <w:lang w:eastAsia="zh-CN"/>
        </w:rPr>
        <w:t>):</w:t>
      </w:r>
    </w:p>
    <w:p w14:paraId="107B5320" w14:textId="77777777" w:rsidR="00A542C5" w:rsidRPr="00140E21" w:rsidRDefault="00A542C5" w:rsidP="00A542C5">
      <w:pPr>
        <w:rPr>
          <w:lang w:eastAsia="zh-CN"/>
        </w:rPr>
      </w:pPr>
      <w:r w:rsidRPr="00140E21">
        <w:rPr>
          <w:lang w:eastAsia="zh-CN"/>
        </w:rPr>
        <w:t>For local breakout roaming, the interaction with HPLMN (e.g. step 1b and step 2) is not used. In local breakout roaming, the V-PCF interacts with the UDR of the VPLMN.</w:t>
      </w:r>
    </w:p>
    <w:p w14:paraId="6630A5F3" w14:textId="77777777" w:rsidR="00A542C5" w:rsidRPr="00140E21" w:rsidRDefault="00A542C5" w:rsidP="00A542C5">
      <w:pPr>
        <w:pStyle w:val="B1"/>
        <w:rPr>
          <w:lang w:eastAsia="zh-CN"/>
        </w:rPr>
      </w:pPr>
      <w:r w:rsidRPr="00140E21">
        <w:rPr>
          <w:lang w:eastAsia="zh-CN"/>
        </w:rPr>
        <w:lastRenderedPageBreak/>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w:t>
      </w:r>
      <w:r>
        <w:rPr>
          <w:lang w:eastAsia="zh-CN"/>
        </w:rPr>
        <w:t xml:space="preserve"> or the AF provides Ethernet Port Management Information Container</w:t>
      </w:r>
      <w:r w:rsidRPr="00140E21">
        <w:rPr>
          <w:lang w:eastAsia="zh-CN"/>
        </w:rPr>
        <w:t>. The PCF responds to the AF.</w:t>
      </w:r>
    </w:p>
    <w:p w14:paraId="735B455F" w14:textId="77777777" w:rsidR="00A542C5" w:rsidRPr="00140E21" w:rsidRDefault="00A542C5" w:rsidP="00A542C5">
      <w:pPr>
        <w:pStyle w:val="B1"/>
        <w:rPr>
          <w:lang w:eastAsia="zh-CN"/>
        </w:rPr>
      </w:pPr>
      <w:r w:rsidRPr="00140E21">
        <w:rPr>
          <w:lang w:eastAsia="zh-CN"/>
        </w:rPr>
        <w:t xml:space="preserve">1b. </w:t>
      </w:r>
      <w:proofErr w:type="gramStart"/>
      <w:r w:rsidRPr="00140E21">
        <w:rPr>
          <w:lang w:eastAsia="zh-CN"/>
        </w:rPr>
        <w:t>Alternatively</w:t>
      </w:r>
      <w:proofErr w:type="gramEnd"/>
      <w:r w:rsidRPr="00140E21">
        <w:rPr>
          <w:lang w:eastAsia="zh-CN"/>
        </w:rPr>
        <w:t xml:space="preserve">, optionally, the CHF provides a Spending Limit Report to the PCF as described in clause 4.16.8. </w:t>
      </w:r>
      <w:proofErr w:type="gramStart"/>
      <w:r w:rsidRPr="00140E21">
        <w:rPr>
          <w:lang w:eastAsia="zh-CN"/>
        </w:rPr>
        <w:t>and</w:t>
      </w:r>
      <w:proofErr w:type="gramEnd"/>
      <w:r w:rsidRPr="00140E21">
        <w:rPr>
          <w:lang w:eastAsia="zh-CN"/>
        </w:rPr>
        <w:t xml:space="preserve"> responds to the CHF.</w:t>
      </w:r>
    </w:p>
    <w:p w14:paraId="0F815583" w14:textId="77777777" w:rsidR="00A542C5" w:rsidRPr="00140E21" w:rsidRDefault="00A542C5" w:rsidP="00A542C5">
      <w:pPr>
        <w:pStyle w:val="B1"/>
        <w:rPr>
          <w:lang w:eastAsia="zh-CN"/>
        </w:rPr>
      </w:pPr>
      <w:r w:rsidRPr="00140E21">
        <w:rPr>
          <w:lang w:eastAsia="zh-CN"/>
        </w:rPr>
        <w:t>1c</w:t>
      </w:r>
      <w:r w:rsidRPr="00140E21">
        <w:rPr>
          <w:lang w:eastAsia="zh-CN"/>
        </w:rPr>
        <w:tab/>
      </w:r>
      <w:proofErr w:type="gramStart"/>
      <w:r w:rsidRPr="00140E21">
        <w:rPr>
          <w:lang w:eastAsia="zh-CN"/>
        </w:rPr>
        <w:t>Alternatively</w:t>
      </w:r>
      <w:proofErr w:type="gramEnd"/>
      <w:r w:rsidRPr="00140E21">
        <w:rPr>
          <w:lang w:eastAsia="zh-CN"/>
        </w:rPr>
        <w:t xml:space="preserve">,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"Accumulated Usage"); The PCF responds to the UDR.</w:t>
      </w:r>
    </w:p>
    <w:p w14:paraId="6FBA29C6" w14:textId="77777777" w:rsidR="00A542C5" w:rsidRPr="00140E21" w:rsidRDefault="00A542C5" w:rsidP="00A542C5">
      <w:pPr>
        <w:pStyle w:val="B1"/>
        <w:rPr>
          <w:lang w:eastAsia="zh-CN"/>
        </w:rPr>
      </w:pPr>
      <w:r w:rsidRPr="00140E21">
        <w:rPr>
          <w:lang w:eastAsia="zh-CN"/>
        </w:rPr>
        <w:t>1d</w:t>
      </w:r>
      <w:r w:rsidRPr="00140E21">
        <w:rPr>
          <w:lang w:eastAsia="zh-CN"/>
        </w:rPr>
        <w:tab/>
      </w:r>
      <w:proofErr w:type="gramStart"/>
      <w:r w:rsidRPr="00140E21">
        <w:rPr>
          <w:lang w:eastAsia="zh-CN"/>
        </w:rPr>
        <w:t>Alternatively</w:t>
      </w:r>
      <w:proofErr w:type="gramEnd"/>
      <w:r w:rsidRPr="00140E21">
        <w:rPr>
          <w:lang w:eastAsia="zh-CN"/>
        </w:rPr>
        <w:t>, optionally, some internal event (e.g. timer) occurs at the PCF.</w:t>
      </w:r>
    </w:p>
    <w:p w14:paraId="53E1910E" w14:textId="77777777" w:rsidR="00A542C5" w:rsidRPr="00140E21" w:rsidRDefault="00A542C5" w:rsidP="00A542C5">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F86B74E" w14:textId="77777777" w:rsidR="00A542C5" w:rsidRPr="00140E21" w:rsidRDefault="00A542C5" w:rsidP="00A542C5">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3E32F06C" w14:textId="77777777" w:rsidR="00A542C5" w:rsidRPr="00140E21" w:rsidRDefault="00A542C5" w:rsidP="00A542C5">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p>
    <w:p w14:paraId="433E24D8" w14:textId="77777777" w:rsidR="00A542C5" w:rsidRPr="00140E21" w:rsidRDefault="00A542C5" w:rsidP="00A542C5">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14:paraId="4218427E" w14:textId="77777777" w:rsidR="00A542C5" w:rsidRPr="00140E21" w:rsidRDefault="00A542C5" w:rsidP="00A542C5">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r>
        <w:rPr>
          <w:lang w:eastAsia="zh-CN"/>
        </w:rPr>
        <w:t xml:space="preserve"> and/or the Port Management Information Container and related port number as received from the AF</w:t>
      </w:r>
      <w:r w:rsidRPr="00140E21">
        <w:rPr>
          <w:lang w:eastAsia="zh-CN"/>
        </w:rPr>
        <w:t>.</w:t>
      </w:r>
    </w:p>
    <w:p w14:paraId="37BBB550" w14:textId="77777777" w:rsidR="00A542C5" w:rsidRDefault="00A542C5" w:rsidP="00A542C5">
      <w:pPr>
        <w:pStyle w:val="B1"/>
        <w:rPr>
          <w:ins w:id="35" w:author="ZTEr4" w:date="2019-11-04T21:08:00Z"/>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14:paraId="754DAB13" w14:textId="00BE846E" w:rsidR="00511991" w:rsidRDefault="00511991" w:rsidP="00A542C5">
      <w:pPr>
        <w:pStyle w:val="B1"/>
        <w:rPr>
          <w:ins w:id="36" w:author="ZTEr4" w:date="2019-11-04T21:08:00Z"/>
          <w:lang w:eastAsia="zh-CN"/>
        </w:rPr>
      </w:pPr>
      <w:ins w:id="37" w:author="ZTEr4" w:date="2019-11-04T21:08:00Z">
        <w:r>
          <w:rPr>
            <w:lang w:eastAsia="zh-CN"/>
          </w:rPr>
          <w:tab/>
          <w:t xml:space="preserve">If the </w:t>
        </w:r>
        <w:proofErr w:type="spellStart"/>
        <w:r w:rsidRPr="00140E21">
          <w:rPr>
            <w:lang w:eastAsia="zh-CN"/>
          </w:rPr>
          <w:t>Npcf_SMPolicyControl_UpdateNotify</w:t>
        </w:r>
        <w:proofErr w:type="spellEnd"/>
        <w:r w:rsidRPr="00140E21">
          <w:rPr>
            <w:lang w:eastAsia="zh-CN"/>
          </w:rPr>
          <w:t xml:space="preserve"> request</w:t>
        </w:r>
        <w:r>
          <w:rPr>
            <w:lang w:eastAsia="zh-CN"/>
          </w:rPr>
          <w:t xml:space="preserve"> is received from new PCF instance in the PCF Set, the SMF </w:t>
        </w:r>
      </w:ins>
      <w:ins w:id="38" w:author="ZTEr4" w:date="2019-11-08T11:19:00Z">
        <w:r w:rsidR="00754B7F">
          <w:rPr>
            <w:lang w:eastAsia="zh-CN"/>
          </w:rPr>
          <w:t>store</w:t>
        </w:r>
      </w:ins>
      <w:bookmarkStart w:id="39" w:name="_GoBack"/>
      <w:bookmarkEnd w:id="39"/>
      <w:ins w:id="40" w:author="ZTEr4" w:date="2019-11-04T21:08:00Z">
        <w:r>
          <w:rPr>
            <w:lang w:eastAsia="zh-CN"/>
          </w:rPr>
          <w:t xml:space="preserve"> the SM</w:t>
        </w:r>
      </w:ins>
      <w:ins w:id="41" w:author="ZTEr4" w:date="2019-11-04T21:09:00Z">
        <w:r>
          <w:rPr>
            <w:lang w:eastAsia="zh-CN"/>
          </w:rPr>
          <w:t xml:space="preserve"> policy</w:t>
        </w:r>
      </w:ins>
      <w:ins w:id="42" w:author="ZTEr4" w:date="2019-11-04T21:08:00Z">
        <w:r>
          <w:rPr>
            <w:lang w:eastAsia="zh-CN"/>
          </w:rPr>
          <w:t xml:space="preserve"> association towards the new PCF instance.</w:t>
        </w:r>
      </w:ins>
    </w:p>
    <w:p w14:paraId="3A190C9D" w14:textId="77777777" w:rsidR="00511991" w:rsidRDefault="00511991" w:rsidP="00A542C5">
      <w:pPr>
        <w:pStyle w:val="B1"/>
        <w:rPr>
          <w:ins w:id="43" w:author="ZTEr4" w:date="2019-11-07T21:03:00Z"/>
          <w:rFonts w:eastAsia="等线"/>
          <w:lang w:eastAsia="zh-CN"/>
        </w:rPr>
      </w:pPr>
    </w:p>
    <w:p w14:paraId="1EA0A946" w14:textId="7DC43B30" w:rsidR="00A1107A" w:rsidRPr="003476E4" w:rsidRDefault="00A1107A" w:rsidP="00A1107A">
      <w:pPr>
        <w:pStyle w:val="StartEndofChange"/>
        <w:rPr>
          <w:rFonts w:eastAsiaTheme="minorEastAsia"/>
        </w:rPr>
      </w:pPr>
      <w:r w:rsidRPr="00EF13AD">
        <w:rPr>
          <w:rFonts w:hint="eastAsia"/>
        </w:rPr>
        <w:t xml:space="preserve">* </w:t>
      </w:r>
      <w:r w:rsidRPr="00EF13AD">
        <w:t>* * *</w:t>
      </w:r>
      <w:r w:rsidRPr="00A1107A">
        <w:rPr>
          <w:rFonts w:hint="eastAsia"/>
        </w:rPr>
        <w:t>Nex</w:t>
      </w:r>
      <w:r>
        <w:t>t</w:t>
      </w:r>
      <w:r w:rsidRPr="00EF13AD">
        <w:rPr>
          <w:rFonts w:hint="eastAsia"/>
        </w:rPr>
        <w:t xml:space="preserve">  </w:t>
      </w:r>
      <w:r w:rsidRPr="00EF13AD">
        <w:t>Change</w:t>
      </w:r>
      <w:r>
        <w:t>s</w:t>
      </w:r>
      <w:r w:rsidRPr="00EF13AD">
        <w:t xml:space="preserve"> * * * * </w:t>
      </w:r>
    </w:p>
    <w:p w14:paraId="70A1A0F2" w14:textId="77777777" w:rsidR="00A1107A" w:rsidRPr="00A1107A" w:rsidRDefault="00A1107A" w:rsidP="00A542C5">
      <w:pPr>
        <w:pStyle w:val="B1"/>
        <w:rPr>
          <w:rFonts w:eastAsia="等线"/>
          <w:lang w:val="en-US" w:eastAsia="zh-CN"/>
          <w:rPrChange w:id="44" w:author="ZTEr4" w:date="2019-11-07T21:03:00Z">
            <w:rPr>
              <w:lang w:eastAsia="zh-CN"/>
            </w:rPr>
          </w:rPrChange>
        </w:rPr>
      </w:pPr>
    </w:p>
    <w:p w14:paraId="3A2DE587" w14:textId="77777777" w:rsidR="00A542C5" w:rsidRPr="00140E21" w:rsidRDefault="00A542C5" w:rsidP="00A542C5">
      <w:pPr>
        <w:pStyle w:val="5"/>
        <w:rPr>
          <w:lang w:eastAsia="zh-CN"/>
        </w:rPr>
      </w:pPr>
      <w:bookmarkStart w:id="45" w:name="_Toc20204693"/>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45"/>
    </w:p>
    <w:p w14:paraId="0DCB3A32" w14:textId="77777777" w:rsidR="00A542C5" w:rsidRPr="00140E21" w:rsidRDefault="00A542C5" w:rsidP="00A542C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488454F3" w14:textId="77777777" w:rsidR="00A542C5" w:rsidRPr="00140E21" w:rsidRDefault="00A542C5" w:rsidP="00A542C5">
      <w:pPr>
        <w:rPr>
          <w:lang w:eastAsia="zh-CN"/>
        </w:rPr>
      </w:pPr>
      <w:r w:rsidRPr="00140E21">
        <w:rPr>
          <w:b/>
          <w:lang w:eastAsia="zh-CN"/>
        </w:rPr>
        <w:t>Description:</w:t>
      </w:r>
      <w:r w:rsidRPr="00140E21">
        <w:rPr>
          <w:lang w:eastAsia="zh-CN"/>
        </w:rPr>
        <w:t xml:space="preserve"> Replaces the list of UE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for a PDU Session.</w:t>
      </w:r>
    </w:p>
    <w:p w14:paraId="17BBBE61" w14:textId="0F47CE9E" w:rsidR="00A542C5" w:rsidRPr="00140E21" w:rsidRDefault="00A542C5" w:rsidP="00A542C5">
      <w:pPr>
        <w:rPr>
          <w:lang w:eastAsia="zh-CN"/>
        </w:rPr>
      </w:pPr>
      <w:r w:rsidRPr="00140E21">
        <w:rPr>
          <w:b/>
          <w:lang w:eastAsia="zh-CN"/>
        </w:rPr>
        <w:t>Inputs, Required:</w:t>
      </w:r>
      <w:r w:rsidRPr="00140E21">
        <w:rPr>
          <w:lang w:eastAsia="zh-CN"/>
        </w:rPr>
        <w:t xml:space="preserve"> </w:t>
      </w:r>
      <w:del w:id="46" w:author="ZTEr2" w:date="2019-11-04T17:55:00Z">
        <w:r w:rsidRPr="00140E21" w:rsidDel="00BA3828">
          <w:rPr>
            <w:lang w:eastAsia="zh-CN"/>
          </w:rPr>
          <w:delText xml:space="preserve">UE address(es), </w:delText>
        </w:r>
      </w:del>
      <w:r w:rsidRPr="00140E21">
        <w:rPr>
          <w:lang w:eastAsia="zh-CN"/>
        </w:rPr>
        <w:t>Binding Identifier for the PDU Session.</w:t>
      </w:r>
    </w:p>
    <w:p w14:paraId="18834963" w14:textId="77777777" w:rsidR="00A542C5" w:rsidRPr="00140E21" w:rsidRDefault="00A542C5" w:rsidP="00A542C5">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7FA30CA4" w14:textId="794A95CE" w:rsidR="00A542C5" w:rsidRPr="00140E21" w:rsidRDefault="00A542C5" w:rsidP="00A542C5">
      <w:pPr>
        <w:rPr>
          <w:lang w:eastAsia="zh-CN"/>
        </w:rPr>
      </w:pPr>
      <w:r w:rsidRPr="00140E21">
        <w:rPr>
          <w:b/>
          <w:lang w:eastAsia="zh-CN"/>
        </w:rPr>
        <w:t>Inputs, Optional:</w:t>
      </w:r>
      <w:r w:rsidRPr="00140E21">
        <w:rPr>
          <w:lang w:eastAsia="zh-CN"/>
        </w:rPr>
        <w:t xml:space="preserve"> </w:t>
      </w:r>
      <w:ins w:id="47" w:author="ZTEr2" w:date="2019-11-04T17:55:00Z">
        <w:r w:rsidR="00BA3828" w:rsidRPr="00140E21">
          <w:rPr>
            <w:lang w:eastAsia="zh-CN"/>
          </w:rPr>
          <w:t xml:space="preserve">UE </w:t>
        </w:r>
        <w:proofErr w:type="gramStart"/>
        <w:r w:rsidR="00BA3828" w:rsidRPr="00140E21">
          <w:rPr>
            <w:lang w:eastAsia="zh-CN"/>
          </w:rPr>
          <w:t>address(</w:t>
        </w:r>
        <w:proofErr w:type="spellStart"/>
        <w:proofErr w:type="gramEnd"/>
        <w:r w:rsidR="00BA3828" w:rsidRPr="00140E21">
          <w:rPr>
            <w:lang w:eastAsia="zh-CN"/>
          </w:rPr>
          <w:t>es</w:t>
        </w:r>
        <w:proofErr w:type="spellEnd"/>
        <w:r w:rsidR="00BA3828" w:rsidRPr="00140E21">
          <w:rPr>
            <w:lang w:eastAsia="zh-CN"/>
          </w:rPr>
          <w:t>),</w:t>
        </w:r>
        <w:r w:rsidR="00BA3828">
          <w:rPr>
            <w:lang w:eastAsia="zh-CN"/>
          </w:rPr>
          <w:t xml:space="preserve"> PCF</w:t>
        </w:r>
      </w:ins>
      <w:ins w:id="48" w:author="ZTEr2" w:date="2019-11-04T17:56:00Z">
        <w:r w:rsidR="00BA3828">
          <w:rPr>
            <w:lang w:eastAsia="zh-CN"/>
          </w:rPr>
          <w:t xml:space="preserve"> id</w:t>
        </w:r>
      </w:ins>
      <w:del w:id="49" w:author="ZTEr2" w:date="2019-11-04T17:56:00Z">
        <w:r w:rsidRPr="00140E21" w:rsidDel="00BA3828">
          <w:rPr>
            <w:lang w:eastAsia="zh-CN"/>
          </w:rPr>
          <w:delText>None</w:delText>
        </w:r>
      </w:del>
      <w:r w:rsidRPr="00140E21">
        <w:rPr>
          <w:lang w:eastAsia="zh-CN"/>
        </w:rPr>
        <w:t>.</w:t>
      </w:r>
    </w:p>
    <w:p w14:paraId="2D28D9D4" w14:textId="77777777" w:rsidR="00A542C5" w:rsidRPr="00140E21" w:rsidRDefault="00A542C5" w:rsidP="00A542C5">
      <w:pPr>
        <w:rPr>
          <w:lang w:eastAsia="zh-CN"/>
        </w:rPr>
      </w:pPr>
      <w:r w:rsidRPr="00140E21">
        <w:rPr>
          <w:b/>
          <w:lang w:eastAsia="zh-CN"/>
        </w:rPr>
        <w:t>Outputs, Required:</w:t>
      </w:r>
      <w:r w:rsidRPr="00140E21">
        <w:rPr>
          <w:lang w:eastAsia="zh-CN"/>
        </w:rPr>
        <w:t xml:space="preserve"> Result indication.</w:t>
      </w:r>
    </w:p>
    <w:p w14:paraId="13396360" w14:textId="77777777" w:rsidR="00A542C5" w:rsidRPr="00140E21" w:rsidRDefault="00A542C5" w:rsidP="00A542C5">
      <w:pPr>
        <w:rPr>
          <w:lang w:eastAsia="zh-CN"/>
        </w:rPr>
      </w:pPr>
      <w:r w:rsidRPr="00140E21">
        <w:rPr>
          <w:b/>
          <w:lang w:eastAsia="zh-CN"/>
        </w:rPr>
        <w:t>Outputs, Optional:</w:t>
      </w:r>
      <w:r w:rsidRPr="00140E21">
        <w:rPr>
          <w:lang w:eastAsia="zh-CN"/>
        </w:rPr>
        <w:t xml:space="preserve"> None.</w:t>
      </w:r>
    </w:p>
    <w:p w14:paraId="32B3E390" w14:textId="77777777" w:rsidR="00A542C5" w:rsidRPr="00A542C5" w:rsidRDefault="00A542C5" w:rsidP="00702DCD">
      <w:pPr>
        <w:rPr>
          <w:noProof/>
        </w:rPr>
      </w:pPr>
    </w:p>
    <w:p w14:paraId="7AA6815D" w14:textId="3BF65A6F" w:rsidR="00BE3DD5" w:rsidRPr="003476E4" w:rsidRDefault="00BE3DD5" w:rsidP="00BE3DD5">
      <w:pPr>
        <w:pStyle w:val="StartEndofChange"/>
        <w:rPr>
          <w:rFonts w:eastAsiaTheme="minorEastAsia"/>
        </w:rPr>
      </w:pPr>
      <w:r w:rsidRPr="00EF13AD">
        <w:rPr>
          <w:rFonts w:hint="eastAsia"/>
        </w:rPr>
        <w:t xml:space="preserve">* </w:t>
      </w:r>
      <w:r w:rsidRPr="00EF13AD">
        <w:t>* * *</w:t>
      </w:r>
      <w:r w:rsidR="00A542C5">
        <w:t>23.503</w:t>
      </w:r>
      <w:r w:rsidRPr="00EF13AD">
        <w:t xml:space="preserve"> </w:t>
      </w:r>
      <w:r w:rsidR="00A1107A">
        <w:rPr>
          <w:rFonts w:ascii="等线" w:eastAsia="等线" w:hAnsi="等线" w:hint="eastAsia"/>
          <w:lang w:eastAsia="zh-CN"/>
        </w:rPr>
        <w:t>E</w:t>
      </w:r>
      <w:r w:rsidR="00A1107A">
        <w:t>nd</w:t>
      </w:r>
      <w:r>
        <w:t xml:space="preserve"> </w:t>
      </w:r>
      <w:r w:rsidRPr="00EF13AD">
        <w:rPr>
          <w:rFonts w:hint="eastAsia"/>
        </w:rPr>
        <w:t xml:space="preserve">of  </w:t>
      </w:r>
      <w:r w:rsidRPr="00EF13AD">
        <w:t>Change</w:t>
      </w:r>
      <w:r w:rsidR="00A1107A">
        <w:t>s</w:t>
      </w:r>
      <w:r w:rsidRPr="00EF13AD">
        <w:t xml:space="preserve"> * * * * </w:t>
      </w:r>
    </w:p>
    <w:p w14:paraId="3016ED9E" w14:textId="77777777" w:rsidR="00BE3DD5" w:rsidRPr="001A4A44" w:rsidRDefault="00BE3DD5" w:rsidP="00702DCD">
      <w:pPr>
        <w:rPr>
          <w:noProof/>
        </w:rPr>
      </w:pPr>
    </w:p>
    <w:sectPr w:rsidR="00BE3DD5" w:rsidRPr="001A4A4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86B45" w14:textId="77777777" w:rsidR="009F3FE0" w:rsidRDefault="009F3FE0">
      <w:r>
        <w:separator/>
      </w:r>
    </w:p>
  </w:endnote>
  <w:endnote w:type="continuationSeparator" w:id="0">
    <w:p w14:paraId="0483C36A" w14:textId="77777777" w:rsidR="009F3FE0" w:rsidRDefault="009F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1ED72" w14:textId="77777777" w:rsidR="009F3FE0" w:rsidRDefault="009F3FE0">
      <w:r>
        <w:separator/>
      </w:r>
    </w:p>
  </w:footnote>
  <w:footnote w:type="continuationSeparator" w:id="0">
    <w:p w14:paraId="68288E1A" w14:textId="77777777" w:rsidR="009F3FE0" w:rsidRDefault="009F3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458E"/>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5FDA"/>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1E71"/>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1818"/>
    <w:rsid w:val="003B3CAF"/>
    <w:rsid w:val="003C3203"/>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87B73"/>
    <w:rsid w:val="00491459"/>
    <w:rsid w:val="00491C4D"/>
    <w:rsid w:val="00493746"/>
    <w:rsid w:val="004938FD"/>
    <w:rsid w:val="00497905"/>
    <w:rsid w:val="004A1313"/>
    <w:rsid w:val="004A1BC8"/>
    <w:rsid w:val="004A2C18"/>
    <w:rsid w:val="004A4CA8"/>
    <w:rsid w:val="004A5635"/>
    <w:rsid w:val="004A6672"/>
    <w:rsid w:val="004B1846"/>
    <w:rsid w:val="004B5723"/>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1991"/>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23E4"/>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1745"/>
    <w:rsid w:val="00622D05"/>
    <w:rsid w:val="006257ED"/>
    <w:rsid w:val="00626639"/>
    <w:rsid w:val="00630D5A"/>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92D"/>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4B7F"/>
    <w:rsid w:val="0075735F"/>
    <w:rsid w:val="00757506"/>
    <w:rsid w:val="007600E2"/>
    <w:rsid w:val="00762B91"/>
    <w:rsid w:val="00763F72"/>
    <w:rsid w:val="00766507"/>
    <w:rsid w:val="00770BE3"/>
    <w:rsid w:val="00771DD0"/>
    <w:rsid w:val="00772D72"/>
    <w:rsid w:val="00773B09"/>
    <w:rsid w:val="00776FA6"/>
    <w:rsid w:val="00777802"/>
    <w:rsid w:val="0078308B"/>
    <w:rsid w:val="00785C21"/>
    <w:rsid w:val="00787D60"/>
    <w:rsid w:val="007920E7"/>
    <w:rsid w:val="00792342"/>
    <w:rsid w:val="0079548D"/>
    <w:rsid w:val="007956B6"/>
    <w:rsid w:val="007A0674"/>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7F3411"/>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26907"/>
    <w:rsid w:val="009329A7"/>
    <w:rsid w:val="00937A65"/>
    <w:rsid w:val="00937B26"/>
    <w:rsid w:val="00940904"/>
    <w:rsid w:val="009461CE"/>
    <w:rsid w:val="00947BE2"/>
    <w:rsid w:val="009500A5"/>
    <w:rsid w:val="0095758E"/>
    <w:rsid w:val="009604DA"/>
    <w:rsid w:val="00960871"/>
    <w:rsid w:val="009627CF"/>
    <w:rsid w:val="00966289"/>
    <w:rsid w:val="00970B1E"/>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3FE0"/>
    <w:rsid w:val="009F5E52"/>
    <w:rsid w:val="009F72D9"/>
    <w:rsid w:val="009F734F"/>
    <w:rsid w:val="009F7CF9"/>
    <w:rsid w:val="00A015C8"/>
    <w:rsid w:val="00A01E5A"/>
    <w:rsid w:val="00A02D89"/>
    <w:rsid w:val="00A10928"/>
    <w:rsid w:val="00A1107A"/>
    <w:rsid w:val="00A135D7"/>
    <w:rsid w:val="00A13821"/>
    <w:rsid w:val="00A13D55"/>
    <w:rsid w:val="00A160A5"/>
    <w:rsid w:val="00A16AD9"/>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2C5"/>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6F92"/>
    <w:rsid w:val="00B97BB5"/>
    <w:rsid w:val="00BA2A0D"/>
    <w:rsid w:val="00BA2CF5"/>
    <w:rsid w:val="00BA3828"/>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3DD5"/>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8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EE6"/>
    <w:rsid w:val="00EE5233"/>
    <w:rsid w:val="00EE5772"/>
    <w:rsid w:val="00EE7D7C"/>
    <w:rsid w:val="00EF13AD"/>
    <w:rsid w:val="00EF1C0A"/>
    <w:rsid w:val="00EF41BA"/>
    <w:rsid w:val="00EF59E9"/>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926907"/>
    <w:rPr>
      <w:rFonts w:ascii="Arial" w:hAnsi="Arial"/>
      <w:sz w:val="36"/>
      <w:lang w:val="en-GB" w:eastAsia="en-US"/>
    </w:rPr>
  </w:style>
  <w:style w:type="character" w:customStyle="1" w:styleId="2Char">
    <w:name w:val="标题 2 Char"/>
    <w:link w:val="2"/>
    <w:rsid w:val="00926907"/>
    <w:rPr>
      <w:rFonts w:ascii="Arial" w:hAnsi="Arial"/>
      <w:sz w:val="32"/>
      <w:lang w:val="en-GB" w:eastAsia="en-US"/>
    </w:rPr>
  </w:style>
  <w:style w:type="character" w:customStyle="1" w:styleId="4Char">
    <w:name w:val="标题 4 Char"/>
    <w:link w:val="4"/>
    <w:rsid w:val="00926907"/>
    <w:rPr>
      <w:rFonts w:ascii="Arial" w:hAnsi="Arial"/>
      <w:sz w:val="24"/>
      <w:lang w:val="en-GB" w:eastAsia="en-US"/>
    </w:rPr>
  </w:style>
  <w:style w:type="character" w:customStyle="1" w:styleId="9Char">
    <w:name w:val="标题 9 Char"/>
    <w:link w:val="9"/>
    <w:rsid w:val="00926907"/>
    <w:rPr>
      <w:rFonts w:ascii="Arial" w:hAnsi="Arial"/>
      <w:sz w:val="36"/>
      <w:lang w:val="en-GB" w:eastAsia="en-US"/>
    </w:rPr>
  </w:style>
  <w:style w:type="character" w:customStyle="1" w:styleId="Char">
    <w:name w:val="页眉 Char"/>
    <w:link w:val="a4"/>
    <w:rsid w:val="00926907"/>
    <w:rPr>
      <w:rFonts w:ascii="Arial" w:hAnsi="Arial"/>
      <w:b/>
      <w:noProof/>
      <w:sz w:val="18"/>
      <w:lang w:val="en-GB" w:eastAsia="en-US"/>
    </w:rPr>
  </w:style>
  <w:style w:type="paragraph" w:customStyle="1" w:styleId="TAJ">
    <w:name w:val="TAJ"/>
    <w:basedOn w:val="TH"/>
    <w:rsid w:val="0092690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92690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926907"/>
    <w:pPr>
      <w:spacing w:before="100" w:beforeAutospacing="1" w:after="100" w:afterAutospacing="1"/>
    </w:pPr>
    <w:rPr>
      <w:rFonts w:eastAsiaTheme="minorEastAsia"/>
      <w:sz w:val="24"/>
      <w:szCs w:val="24"/>
      <w:lang w:val="en-US"/>
    </w:rPr>
  </w:style>
  <w:style w:type="paragraph" w:customStyle="1" w:styleId="AP">
    <w:name w:val="AP"/>
    <w:basedOn w:val="a"/>
    <w:rsid w:val="0092690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926907"/>
    <w:rPr>
      <w:rFonts w:ascii="Times New Roman" w:eastAsiaTheme="minorEastAsia" w:hAnsi="Times New Roman"/>
      <w:lang w:val="en-GB" w:eastAsia="en-US"/>
    </w:rPr>
  </w:style>
  <w:style w:type="paragraph" w:styleId="TOC">
    <w:name w:val="TOC Heading"/>
    <w:basedOn w:val="1"/>
    <w:next w:val="a"/>
    <w:uiPriority w:val="39"/>
    <w:unhideWhenUsed/>
    <w:qFormat/>
    <w:rsid w:val="0092690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926907"/>
    <w:rPr>
      <w:color w:val="2B579A"/>
      <w:shd w:val="clear" w:color="auto" w:fill="E6E6E6"/>
    </w:rPr>
  </w:style>
  <w:style w:type="paragraph" w:customStyle="1" w:styleId="ZC">
    <w:name w:val="ZC"/>
    <w:rsid w:val="0092690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2690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92690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926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099B-F347-4949-B523-5DF356D6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1027</TotalTime>
  <Pages>5</Pages>
  <Words>1837</Words>
  <Characters>10472</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32</cp:revision>
  <cp:lastPrinted>1900-12-31T16:00:00Z</cp:lastPrinted>
  <dcterms:created xsi:type="dcterms:W3CDTF">2019-06-13T05:57:00Z</dcterms:created>
  <dcterms:modified xsi:type="dcterms:W3CDTF">2019-11-08T03:19:00Z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